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874A19"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9D6622">
        <w:fldChar w:fldCharType="begin"/>
      </w:r>
      <w:r w:rsidR="009D6622">
        <w:instrText xml:space="preserve"> DOCPROPERTY  Tdoc#  \* MERGEFORMAT </w:instrText>
      </w:r>
      <w:r w:rsidR="009D6622">
        <w:fldChar w:fldCharType="separate"/>
      </w:r>
      <w:r w:rsidR="001925AB" w:rsidRPr="00092FA8">
        <w:rPr>
          <w:b/>
          <w:i/>
          <w:noProof/>
          <w:sz w:val="28"/>
        </w:rPr>
        <w:t>R5-2</w:t>
      </w:r>
      <w:r w:rsidR="00475B2D" w:rsidRPr="00092FA8">
        <w:rPr>
          <w:b/>
          <w:i/>
          <w:noProof/>
          <w:sz w:val="28"/>
        </w:rPr>
        <w:t>5</w:t>
      </w:r>
      <w:r w:rsidR="00E16A44">
        <w:rPr>
          <w:b/>
          <w:i/>
          <w:noProof/>
          <w:sz w:val="28"/>
        </w:rPr>
        <w:t>2809</w:t>
      </w:r>
      <w:r w:rsidR="009D6622">
        <w:rPr>
          <w:b/>
          <w:i/>
          <w:noProof/>
          <w:sz w:val="28"/>
        </w:rPr>
        <w:fldChar w:fldCharType="end"/>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056AE7">
              <w:rPr>
                <w:b/>
                <w:noProof/>
                <w:sz w:val="28"/>
              </w:rPr>
              <w:t>2</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482DBCBC" w:rsidR="001E41F3" w:rsidRPr="00092FA8" w:rsidRDefault="00D573F0" w:rsidP="00547111">
            <w:pPr>
              <w:pStyle w:val="CRCoverPage"/>
              <w:spacing w:after="0"/>
              <w:rPr>
                <w:noProof/>
              </w:rPr>
            </w:pPr>
            <w:r w:rsidRPr="00092FA8">
              <w:rPr>
                <w:b/>
                <w:noProof/>
                <w:sz w:val="28"/>
              </w:rPr>
              <w:t>0</w:t>
            </w:r>
            <w:r w:rsidR="00E16A44">
              <w:rPr>
                <w:b/>
                <w:noProof/>
                <w:sz w:val="28"/>
              </w:rPr>
              <w:t>374</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0B0F8701" w:rsidR="001E41F3" w:rsidRPr="00075755" w:rsidRDefault="00FD07AB">
            <w:pPr>
              <w:pStyle w:val="CRCoverPage"/>
              <w:spacing w:after="0"/>
              <w:ind w:left="100"/>
              <w:rPr>
                <w:noProof/>
                <w:highlight w:val="green"/>
              </w:rPr>
            </w:pPr>
            <w:r w:rsidRPr="00FD07AB">
              <w:t xml:space="preserve">Add applicability for </w:t>
            </w:r>
            <w:r w:rsidR="00ED7DE8">
              <w:t xml:space="preserve">new </w:t>
            </w:r>
            <w:r w:rsidRPr="00FD07AB">
              <w:t>test cases 17.19 and 17.20</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9D6622">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4459C376" w:rsidR="001E41F3" w:rsidRPr="002D2DAD" w:rsidRDefault="00056AE7">
            <w:pPr>
              <w:pStyle w:val="CRCoverPage"/>
              <w:spacing w:after="0"/>
              <w:ind w:left="100"/>
              <w:rPr>
                <w:noProof/>
              </w:rPr>
            </w:pPr>
            <w:r w:rsidRPr="00056AE7">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675CA865"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D26F2D">
              <w:rPr>
                <w:noProof/>
              </w:rPr>
              <w:t>5</w:t>
            </w:r>
            <w:r w:rsidRPr="002D2DAD">
              <w:rPr>
                <w:noProof/>
              </w:rPr>
              <w:t>-</w:t>
            </w:r>
            <w:r w:rsidR="00D26F2D">
              <w:rPr>
                <w:noProof/>
              </w:rPr>
              <w:t>0</w:t>
            </w:r>
            <w:r w:rsidR="00FD07AB">
              <w:rPr>
                <w:noProof/>
              </w:rPr>
              <w:t>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334A97D" w:rsidR="001E41F3" w:rsidRPr="0078040E" w:rsidRDefault="001A5FB5" w:rsidP="008F3D37">
            <w:pPr>
              <w:pStyle w:val="CRCoverPage"/>
              <w:spacing w:after="0"/>
              <w:rPr>
                <w:noProof/>
              </w:rPr>
            </w:pPr>
            <w:r>
              <w:rPr>
                <w:noProof/>
              </w:rPr>
              <w:t>To</w:t>
            </w:r>
            <w:r>
              <w:t xml:space="preserve"> </w:t>
            </w:r>
            <w:r>
              <w:rPr>
                <w:noProof/>
              </w:rPr>
              <w:t>a</w:t>
            </w:r>
            <w:r w:rsidRPr="001A5FB5">
              <w:rPr>
                <w:noProof/>
              </w:rPr>
              <w:t>dd applicability for test cases 17.19 and 17.20</w:t>
            </w:r>
            <w:r w:rsidR="009D6622">
              <w:rPr>
                <w:noProof/>
              </w:rPr>
              <w:t xml:space="preserve">. </w:t>
            </w:r>
            <w:r w:rsidR="009D6622" w:rsidRPr="009D6622">
              <w:rPr>
                <w:noProof/>
              </w:rPr>
              <w:t>MO Speech / add RTT and remove RTT / EVS / Default configuration</w:t>
            </w:r>
            <w:r w:rsidR="009D6622">
              <w:rPr>
                <w:noProof/>
              </w:rPr>
              <w:t xml:space="preserve"> and </w:t>
            </w:r>
            <w:r w:rsidR="009D6622" w:rsidRPr="009D6622">
              <w:rPr>
                <w:noProof/>
              </w:rPr>
              <w:t>MT Speech / add RTT and remove RTT / EVS / Default configuration</w:t>
            </w:r>
            <w:r w:rsidR="009D6622">
              <w:rPr>
                <w:noProof/>
              </w:rPr>
              <w:t xml:space="preserve">. </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6B200128" w14:textId="77777777" w:rsidR="000D5B7C" w:rsidRDefault="00056AE7" w:rsidP="00ED7DE8">
            <w:pPr>
              <w:pStyle w:val="CRCoverPage"/>
              <w:spacing w:after="0"/>
              <w:rPr>
                <w:noProof/>
              </w:rPr>
            </w:pPr>
            <w:r w:rsidRPr="00683FB4">
              <w:rPr>
                <w:noProof/>
              </w:rPr>
              <w:t xml:space="preserve">The applicability has been </w:t>
            </w:r>
            <w:r w:rsidR="00ED7DE8">
              <w:rPr>
                <w:noProof/>
              </w:rPr>
              <w:t xml:space="preserve">added </w:t>
            </w:r>
            <w:r w:rsidR="00ED7DE8" w:rsidRPr="00ED7DE8">
              <w:rPr>
                <w:noProof/>
              </w:rPr>
              <w:t>for test cases 17.19 and 17.20</w:t>
            </w:r>
            <w:r w:rsidR="00ED7DE8">
              <w:rPr>
                <w:noProof/>
              </w:rPr>
              <w:t>.</w:t>
            </w:r>
          </w:p>
          <w:p w14:paraId="31C656EC" w14:textId="5A7F9107" w:rsidR="00ED7DE8" w:rsidRPr="00683FB4" w:rsidRDefault="00ED7DE8" w:rsidP="00ED7DE8">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0A11EE5C" w:rsidR="001E41F3" w:rsidRPr="0078040E" w:rsidRDefault="00ED7DE8" w:rsidP="00043179">
            <w:pPr>
              <w:pStyle w:val="CRCoverPage"/>
              <w:spacing w:after="0"/>
              <w:rPr>
                <w:noProof/>
              </w:rPr>
            </w:pPr>
            <w:r w:rsidRPr="00ED7DE8">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D95EE1" w:rsidR="001E41F3" w:rsidRPr="002D2DAD" w:rsidRDefault="00ED7D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0B9EC3" w:rsidR="001E41F3" w:rsidRPr="002D2DAD" w:rsidRDefault="00ED7DE8">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0F0E53A8" w:rsidR="001E41F3" w:rsidRPr="002D2DAD" w:rsidRDefault="000961A3">
            <w:pPr>
              <w:pStyle w:val="CRCoverPage"/>
              <w:spacing w:after="0"/>
              <w:ind w:left="99"/>
              <w:rPr>
                <w:noProof/>
              </w:rPr>
            </w:pPr>
            <w:r w:rsidRPr="000961A3">
              <w:rPr>
                <w:noProof/>
              </w:rPr>
              <w:t>TS 34.229</w:t>
            </w:r>
            <w:r>
              <w:rPr>
                <w:noProof/>
              </w:rPr>
              <w:t>-1</w:t>
            </w:r>
            <w:r w:rsidRPr="000961A3">
              <w:rPr>
                <w:noProof/>
              </w:rPr>
              <w:t xml:space="preserve"> CR 1</w:t>
            </w:r>
            <w:r>
              <w:rPr>
                <w:noProof/>
              </w:rPr>
              <w:t xml:space="preserve">608, </w:t>
            </w:r>
            <w:r w:rsidRPr="000961A3">
              <w:rPr>
                <w:noProof/>
              </w:rPr>
              <w:t>CR 160</w:t>
            </w:r>
            <w:r>
              <w:rPr>
                <w:noProof/>
              </w:rPr>
              <w:t>9</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23D47227" w14:textId="77777777" w:rsidR="00DD5D93" w:rsidRPr="0099312E" w:rsidRDefault="00DD5D93" w:rsidP="00DD5D93">
      <w:pPr>
        <w:pStyle w:val="Heading2"/>
      </w:pPr>
      <w:bookmarkStart w:id="1" w:name="_Toc51774541"/>
      <w:bookmarkStart w:id="2" w:name="_Toc68191985"/>
      <w:bookmarkStart w:id="3" w:name="_Toc75424692"/>
      <w:bookmarkStart w:id="4" w:name="_Toc194327474"/>
      <w:r w:rsidRPr="0099312E">
        <w:t>4.1</w:t>
      </w:r>
      <w:r w:rsidRPr="0099312E">
        <w:tab/>
      </w:r>
      <w:proofErr w:type="spellStart"/>
      <w:r w:rsidRPr="0099312E">
        <w:t>Applicabilities</w:t>
      </w:r>
      <w:proofErr w:type="spellEnd"/>
      <w:r w:rsidRPr="0099312E">
        <w:t xml:space="preserve"> for test cases specified in TS 34.229-1</w:t>
      </w:r>
      <w:bookmarkEnd w:id="1"/>
      <w:bookmarkEnd w:id="2"/>
      <w:bookmarkEnd w:id="3"/>
      <w:bookmarkEnd w:id="4"/>
    </w:p>
    <w:p w14:paraId="36865EE7" w14:textId="7128FC71" w:rsidR="00DD5D93" w:rsidRPr="00DD5D93" w:rsidRDefault="00DD5D93" w:rsidP="00DD5D93">
      <w:pPr>
        <w:pStyle w:val="TH"/>
      </w:pPr>
      <w:r w:rsidRPr="0099312E">
        <w:t>Table 4.1: Applicability of TS 34.229-1 tests</w:t>
      </w:r>
    </w:p>
    <w:p w14:paraId="0B51C5D1" w14:textId="77777777" w:rsidR="00056AE7" w:rsidRDefault="00056AE7" w:rsidP="00056AE7">
      <w:pPr>
        <w:pStyle w:val="H6"/>
        <w:ind w:left="0" w:firstLine="0"/>
        <w:rPr>
          <w:b/>
          <w:bCs/>
          <w:color w:val="0000FF"/>
        </w:rPr>
      </w:pPr>
      <w:bookmarkStart w:id="5" w:name="_Toc177038616"/>
      <w:r w:rsidRPr="00944C32">
        <w:rPr>
          <w:b/>
          <w:bCs/>
          <w:color w:val="0000FF"/>
        </w:rPr>
        <w:t>&lt;&lt;&lt;Skipped part &gt;&gt;&gt;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DD5D93" w:rsidRPr="00DD5D93" w14:paraId="05939698" w14:textId="77777777" w:rsidTr="001E5B62">
        <w:trPr>
          <w:cantSplit/>
        </w:trPr>
        <w:tc>
          <w:tcPr>
            <w:tcW w:w="1134" w:type="dxa"/>
            <w:tcBorders>
              <w:bottom w:val="single" w:sz="4" w:space="0" w:color="auto"/>
            </w:tcBorders>
            <w:shd w:val="clear" w:color="auto" w:fill="D9D9D9"/>
          </w:tcPr>
          <w:p w14:paraId="0CFB5CB9"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b/>
                <w:bCs/>
                <w:sz w:val="16"/>
                <w:lang w:eastAsia="en-GB"/>
              </w:rPr>
              <w:t>17</w:t>
            </w:r>
          </w:p>
        </w:tc>
        <w:tc>
          <w:tcPr>
            <w:tcW w:w="3370" w:type="dxa"/>
            <w:tcBorders>
              <w:bottom w:val="single" w:sz="4" w:space="0" w:color="auto"/>
            </w:tcBorders>
            <w:shd w:val="clear" w:color="auto" w:fill="D9D9D9"/>
          </w:tcPr>
          <w:p w14:paraId="2220DB88"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b/>
                <w:bCs/>
                <w:sz w:val="16"/>
                <w:lang w:eastAsia="en-GB"/>
              </w:rPr>
              <w:t>Media use cases</w:t>
            </w:r>
          </w:p>
        </w:tc>
        <w:tc>
          <w:tcPr>
            <w:tcW w:w="993" w:type="dxa"/>
            <w:tcBorders>
              <w:bottom w:val="single" w:sz="4" w:space="0" w:color="auto"/>
            </w:tcBorders>
            <w:shd w:val="clear" w:color="auto" w:fill="D9D9D9"/>
          </w:tcPr>
          <w:p w14:paraId="6192BE54"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75" w:type="dxa"/>
            <w:tcBorders>
              <w:bottom w:val="single" w:sz="4" w:space="0" w:color="auto"/>
            </w:tcBorders>
            <w:shd w:val="clear" w:color="auto" w:fill="D9D9D9"/>
          </w:tcPr>
          <w:p w14:paraId="559C991F"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78" w:type="dxa"/>
            <w:tcBorders>
              <w:bottom w:val="single" w:sz="4" w:space="0" w:color="auto"/>
            </w:tcBorders>
            <w:shd w:val="clear" w:color="auto" w:fill="D9D9D9"/>
          </w:tcPr>
          <w:p w14:paraId="73AB16B8"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p>
        </w:tc>
      </w:tr>
      <w:tr w:rsidR="00DD5D93" w:rsidRPr="00DD5D93" w14:paraId="52FE2AA5" w14:textId="77777777" w:rsidTr="001E5B62">
        <w:trPr>
          <w:cantSplit/>
        </w:trPr>
        <w:tc>
          <w:tcPr>
            <w:tcW w:w="1134" w:type="dxa"/>
            <w:tcBorders>
              <w:bottom w:val="single" w:sz="4" w:space="0" w:color="auto"/>
            </w:tcBorders>
          </w:tcPr>
          <w:p w14:paraId="0A05018A"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17.1</w:t>
            </w:r>
          </w:p>
        </w:tc>
        <w:tc>
          <w:tcPr>
            <w:tcW w:w="3370" w:type="dxa"/>
            <w:tcBorders>
              <w:bottom w:val="single" w:sz="4" w:space="0" w:color="auto"/>
            </w:tcBorders>
          </w:tcPr>
          <w:p w14:paraId="7D18C712"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MO Speech, add video remove video</w:t>
            </w:r>
          </w:p>
        </w:tc>
        <w:tc>
          <w:tcPr>
            <w:tcW w:w="993" w:type="dxa"/>
            <w:tcBorders>
              <w:bottom w:val="single" w:sz="4" w:space="0" w:color="auto"/>
            </w:tcBorders>
          </w:tcPr>
          <w:p w14:paraId="3A9A09BB"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r w:rsidRPr="00DD5D93">
              <w:rPr>
                <w:rFonts w:ascii="Arial" w:hAnsi="Arial"/>
                <w:sz w:val="16"/>
                <w:szCs w:val="16"/>
                <w:lang w:eastAsia="en-GB"/>
              </w:rPr>
              <w:t>Rel-8</w:t>
            </w:r>
          </w:p>
        </w:tc>
        <w:tc>
          <w:tcPr>
            <w:tcW w:w="1275" w:type="dxa"/>
            <w:tcBorders>
              <w:bottom w:val="single" w:sz="4" w:space="0" w:color="auto"/>
            </w:tcBorders>
          </w:tcPr>
          <w:p w14:paraId="42741F14"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r w:rsidRPr="00DD5D93">
              <w:rPr>
                <w:rFonts w:ascii="Arial" w:hAnsi="Arial"/>
                <w:sz w:val="16"/>
                <w:szCs w:val="16"/>
                <w:lang w:eastAsia="en-GB"/>
              </w:rPr>
              <w:t>C71</w:t>
            </w:r>
          </w:p>
        </w:tc>
        <w:tc>
          <w:tcPr>
            <w:tcW w:w="2978" w:type="dxa"/>
            <w:tcBorders>
              <w:bottom w:val="single" w:sz="4" w:space="0" w:color="auto"/>
            </w:tcBorders>
          </w:tcPr>
          <w:p w14:paraId="7BD91B6D"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UE supports MTSI and initiating a session and MTSI speech and MTSI video and MTSI video H.264 CBP Level 1.2 and preconditions and E-UTRA and not UE category M1</w:t>
            </w:r>
          </w:p>
        </w:tc>
      </w:tr>
      <w:tr w:rsidR="00DD5D93" w:rsidRPr="00DD5D93" w14:paraId="07C4FF39" w14:textId="77777777" w:rsidTr="001E5B62">
        <w:trPr>
          <w:cantSplit/>
        </w:trPr>
        <w:tc>
          <w:tcPr>
            <w:tcW w:w="1134" w:type="dxa"/>
            <w:tcBorders>
              <w:bottom w:val="single" w:sz="4" w:space="0" w:color="auto"/>
            </w:tcBorders>
          </w:tcPr>
          <w:p w14:paraId="7BB6D421"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17.2</w:t>
            </w:r>
          </w:p>
        </w:tc>
        <w:tc>
          <w:tcPr>
            <w:tcW w:w="3370" w:type="dxa"/>
            <w:tcBorders>
              <w:bottom w:val="single" w:sz="4" w:space="0" w:color="auto"/>
            </w:tcBorders>
          </w:tcPr>
          <w:p w14:paraId="2FF4EE2D"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MT Speech, add video remove video</w:t>
            </w:r>
          </w:p>
        </w:tc>
        <w:tc>
          <w:tcPr>
            <w:tcW w:w="993" w:type="dxa"/>
            <w:tcBorders>
              <w:bottom w:val="single" w:sz="4" w:space="0" w:color="auto"/>
            </w:tcBorders>
          </w:tcPr>
          <w:p w14:paraId="6261F54F"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r w:rsidRPr="00DD5D93">
              <w:rPr>
                <w:rFonts w:ascii="Arial" w:hAnsi="Arial"/>
                <w:sz w:val="16"/>
                <w:szCs w:val="16"/>
                <w:lang w:eastAsia="en-GB"/>
              </w:rPr>
              <w:t>Rel-8</w:t>
            </w:r>
          </w:p>
        </w:tc>
        <w:tc>
          <w:tcPr>
            <w:tcW w:w="1275" w:type="dxa"/>
            <w:tcBorders>
              <w:bottom w:val="single" w:sz="4" w:space="0" w:color="auto"/>
            </w:tcBorders>
          </w:tcPr>
          <w:p w14:paraId="630CC40B"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r w:rsidRPr="00DD5D93">
              <w:rPr>
                <w:rFonts w:ascii="Arial" w:hAnsi="Arial"/>
                <w:sz w:val="16"/>
                <w:szCs w:val="16"/>
                <w:lang w:eastAsia="en-GB"/>
              </w:rPr>
              <w:t>C70</w:t>
            </w:r>
          </w:p>
        </w:tc>
        <w:tc>
          <w:tcPr>
            <w:tcW w:w="2978" w:type="dxa"/>
            <w:tcBorders>
              <w:bottom w:val="single" w:sz="4" w:space="0" w:color="auto"/>
            </w:tcBorders>
          </w:tcPr>
          <w:p w14:paraId="7BC9CCDC"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UE supports MTSI and MTSI speech and MTSI video and MTSI video H.264 CBP Level 1.2 and preconditions and E-UTRA and not UE category M1</w:t>
            </w:r>
          </w:p>
        </w:tc>
      </w:tr>
      <w:tr w:rsidR="00DD5D93" w:rsidRPr="00DD5D93" w14:paraId="5F6E9447" w14:textId="77777777" w:rsidTr="001E5B62">
        <w:trPr>
          <w:cantSplit/>
        </w:trPr>
        <w:tc>
          <w:tcPr>
            <w:tcW w:w="1134" w:type="dxa"/>
            <w:tcBorders>
              <w:bottom w:val="single" w:sz="4" w:space="0" w:color="auto"/>
            </w:tcBorders>
          </w:tcPr>
          <w:p w14:paraId="2B7FE561"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17.4</w:t>
            </w:r>
          </w:p>
        </w:tc>
        <w:tc>
          <w:tcPr>
            <w:tcW w:w="3370" w:type="dxa"/>
            <w:tcBorders>
              <w:bottom w:val="single" w:sz="4" w:space="0" w:color="auto"/>
            </w:tcBorders>
          </w:tcPr>
          <w:p w14:paraId="648F9280"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Void</w:t>
            </w:r>
          </w:p>
        </w:tc>
        <w:tc>
          <w:tcPr>
            <w:tcW w:w="993" w:type="dxa"/>
            <w:tcBorders>
              <w:bottom w:val="single" w:sz="4" w:space="0" w:color="auto"/>
            </w:tcBorders>
          </w:tcPr>
          <w:p w14:paraId="72F437A7"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75" w:type="dxa"/>
            <w:tcBorders>
              <w:bottom w:val="single" w:sz="4" w:space="0" w:color="auto"/>
            </w:tcBorders>
          </w:tcPr>
          <w:p w14:paraId="1E07E4E0"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78" w:type="dxa"/>
            <w:tcBorders>
              <w:bottom w:val="single" w:sz="4" w:space="0" w:color="auto"/>
            </w:tcBorders>
          </w:tcPr>
          <w:p w14:paraId="2FE42BBC"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p>
        </w:tc>
      </w:tr>
      <w:tr w:rsidR="00DD5D93" w:rsidRPr="00DD5D93" w14:paraId="5408FFAC" w14:textId="77777777" w:rsidTr="001E5B62">
        <w:trPr>
          <w:cantSplit/>
        </w:trPr>
        <w:tc>
          <w:tcPr>
            <w:tcW w:w="1134" w:type="dxa"/>
            <w:tcBorders>
              <w:bottom w:val="single" w:sz="4" w:space="0" w:color="auto"/>
            </w:tcBorders>
          </w:tcPr>
          <w:p w14:paraId="303B3E7C"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17.5</w:t>
            </w:r>
          </w:p>
        </w:tc>
        <w:tc>
          <w:tcPr>
            <w:tcW w:w="3370" w:type="dxa"/>
            <w:tcBorders>
              <w:bottom w:val="single" w:sz="4" w:space="0" w:color="auto"/>
            </w:tcBorders>
          </w:tcPr>
          <w:p w14:paraId="6BD8FAF4"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Void</w:t>
            </w:r>
          </w:p>
        </w:tc>
        <w:tc>
          <w:tcPr>
            <w:tcW w:w="993" w:type="dxa"/>
            <w:tcBorders>
              <w:bottom w:val="single" w:sz="4" w:space="0" w:color="auto"/>
            </w:tcBorders>
          </w:tcPr>
          <w:p w14:paraId="7E204FA8"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75" w:type="dxa"/>
            <w:tcBorders>
              <w:bottom w:val="single" w:sz="4" w:space="0" w:color="auto"/>
            </w:tcBorders>
          </w:tcPr>
          <w:p w14:paraId="389CEB53"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78" w:type="dxa"/>
            <w:tcBorders>
              <w:bottom w:val="single" w:sz="4" w:space="0" w:color="auto"/>
            </w:tcBorders>
          </w:tcPr>
          <w:p w14:paraId="76FC9C66"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p>
        </w:tc>
      </w:tr>
      <w:tr w:rsidR="00DD5D93" w:rsidRPr="00DD5D93" w14:paraId="16EC1775" w14:textId="77777777" w:rsidTr="001E5B62">
        <w:trPr>
          <w:cantSplit/>
        </w:trPr>
        <w:tc>
          <w:tcPr>
            <w:tcW w:w="1134" w:type="dxa"/>
            <w:tcBorders>
              <w:bottom w:val="single" w:sz="4" w:space="0" w:color="auto"/>
            </w:tcBorders>
          </w:tcPr>
          <w:p w14:paraId="784544D2"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17.6</w:t>
            </w:r>
          </w:p>
        </w:tc>
        <w:tc>
          <w:tcPr>
            <w:tcW w:w="3370" w:type="dxa"/>
            <w:tcBorders>
              <w:bottom w:val="single" w:sz="4" w:space="0" w:color="auto"/>
            </w:tcBorders>
          </w:tcPr>
          <w:p w14:paraId="146E163E"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Void</w:t>
            </w:r>
          </w:p>
        </w:tc>
        <w:tc>
          <w:tcPr>
            <w:tcW w:w="993" w:type="dxa"/>
            <w:tcBorders>
              <w:bottom w:val="single" w:sz="4" w:space="0" w:color="auto"/>
            </w:tcBorders>
          </w:tcPr>
          <w:p w14:paraId="5E57F601"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75" w:type="dxa"/>
            <w:tcBorders>
              <w:bottom w:val="single" w:sz="4" w:space="0" w:color="auto"/>
            </w:tcBorders>
          </w:tcPr>
          <w:p w14:paraId="6F856804"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78" w:type="dxa"/>
            <w:tcBorders>
              <w:bottom w:val="single" w:sz="4" w:space="0" w:color="auto"/>
            </w:tcBorders>
          </w:tcPr>
          <w:p w14:paraId="6BF4519E"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p>
        </w:tc>
      </w:tr>
      <w:tr w:rsidR="00DD5D93" w:rsidRPr="00DD5D93" w14:paraId="5F7F7DB4" w14:textId="77777777" w:rsidTr="001E5B62">
        <w:trPr>
          <w:cantSplit/>
        </w:trPr>
        <w:tc>
          <w:tcPr>
            <w:tcW w:w="1134" w:type="dxa"/>
            <w:tcBorders>
              <w:bottom w:val="single" w:sz="4" w:space="0" w:color="auto"/>
            </w:tcBorders>
          </w:tcPr>
          <w:p w14:paraId="7A4C9D1F"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17.8</w:t>
            </w:r>
          </w:p>
        </w:tc>
        <w:tc>
          <w:tcPr>
            <w:tcW w:w="3370" w:type="dxa"/>
            <w:tcBorders>
              <w:bottom w:val="single" w:sz="4" w:space="0" w:color="auto"/>
            </w:tcBorders>
          </w:tcPr>
          <w:p w14:paraId="6834A240"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Void</w:t>
            </w:r>
          </w:p>
        </w:tc>
        <w:tc>
          <w:tcPr>
            <w:tcW w:w="993" w:type="dxa"/>
            <w:tcBorders>
              <w:bottom w:val="single" w:sz="4" w:space="0" w:color="auto"/>
            </w:tcBorders>
          </w:tcPr>
          <w:p w14:paraId="464151FB"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75" w:type="dxa"/>
            <w:tcBorders>
              <w:bottom w:val="single" w:sz="4" w:space="0" w:color="auto"/>
            </w:tcBorders>
          </w:tcPr>
          <w:p w14:paraId="52F2F721"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78" w:type="dxa"/>
            <w:tcBorders>
              <w:bottom w:val="single" w:sz="4" w:space="0" w:color="auto"/>
            </w:tcBorders>
          </w:tcPr>
          <w:p w14:paraId="4DFF8ADF"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p>
        </w:tc>
      </w:tr>
      <w:tr w:rsidR="00DD5D93" w:rsidRPr="00DD5D93" w14:paraId="4DD022B8" w14:textId="77777777" w:rsidTr="001E5B62">
        <w:trPr>
          <w:cantSplit/>
        </w:trPr>
        <w:tc>
          <w:tcPr>
            <w:tcW w:w="1134" w:type="dxa"/>
            <w:tcBorders>
              <w:bottom w:val="single" w:sz="4" w:space="0" w:color="auto"/>
            </w:tcBorders>
          </w:tcPr>
          <w:p w14:paraId="3906436C"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17.10</w:t>
            </w:r>
          </w:p>
        </w:tc>
        <w:tc>
          <w:tcPr>
            <w:tcW w:w="3370" w:type="dxa"/>
            <w:tcBorders>
              <w:bottom w:val="single" w:sz="4" w:space="0" w:color="auto"/>
            </w:tcBorders>
          </w:tcPr>
          <w:p w14:paraId="405568B1"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Void</w:t>
            </w:r>
          </w:p>
        </w:tc>
        <w:tc>
          <w:tcPr>
            <w:tcW w:w="993" w:type="dxa"/>
            <w:tcBorders>
              <w:bottom w:val="single" w:sz="4" w:space="0" w:color="auto"/>
            </w:tcBorders>
          </w:tcPr>
          <w:p w14:paraId="279E1BB4"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75" w:type="dxa"/>
            <w:tcBorders>
              <w:bottom w:val="single" w:sz="4" w:space="0" w:color="auto"/>
            </w:tcBorders>
          </w:tcPr>
          <w:p w14:paraId="77999437"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78" w:type="dxa"/>
            <w:tcBorders>
              <w:bottom w:val="single" w:sz="4" w:space="0" w:color="auto"/>
            </w:tcBorders>
          </w:tcPr>
          <w:p w14:paraId="59D7FB4A"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p>
        </w:tc>
      </w:tr>
      <w:tr w:rsidR="00DD5D93" w:rsidRPr="00DD5D93" w14:paraId="0147777F" w14:textId="77777777" w:rsidTr="001E5B62">
        <w:trPr>
          <w:cantSplit/>
        </w:trPr>
        <w:tc>
          <w:tcPr>
            <w:tcW w:w="1134" w:type="dxa"/>
            <w:tcBorders>
              <w:bottom w:val="single" w:sz="4" w:space="0" w:color="auto"/>
            </w:tcBorders>
          </w:tcPr>
          <w:p w14:paraId="44D0C8B5"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17.12</w:t>
            </w:r>
          </w:p>
        </w:tc>
        <w:tc>
          <w:tcPr>
            <w:tcW w:w="3370" w:type="dxa"/>
            <w:tcBorders>
              <w:bottom w:val="single" w:sz="4" w:space="0" w:color="auto"/>
            </w:tcBorders>
          </w:tcPr>
          <w:p w14:paraId="18B095C2"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Void</w:t>
            </w:r>
          </w:p>
        </w:tc>
        <w:tc>
          <w:tcPr>
            <w:tcW w:w="993" w:type="dxa"/>
            <w:tcBorders>
              <w:bottom w:val="single" w:sz="4" w:space="0" w:color="auto"/>
            </w:tcBorders>
          </w:tcPr>
          <w:p w14:paraId="496DEA53"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75" w:type="dxa"/>
            <w:tcBorders>
              <w:bottom w:val="single" w:sz="4" w:space="0" w:color="auto"/>
            </w:tcBorders>
          </w:tcPr>
          <w:p w14:paraId="18C34A7F"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78" w:type="dxa"/>
            <w:tcBorders>
              <w:bottom w:val="single" w:sz="4" w:space="0" w:color="auto"/>
            </w:tcBorders>
          </w:tcPr>
          <w:p w14:paraId="170DA389"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p>
        </w:tc>
      </w:tr>
      <w:tr w:rsidR="00DD5D93" w:rsidRPr="00DD5D93" w14:paraId="1226CD64" w14:textId="77777777" w:rsidTr="001E5B62">
        <w:trPr>
          <w:cantSplit/>
        </w:trPr>
        <w:tc>
          <w:tcPr>
            <w:tcW w:w="1134" w:type="dxa"/>
            <w:tcBorders>
              <w:bottom w:val="single" w:sz="4" w:space="0" w:color="auto"/>
            </w:tcBorders>
          </w:tcPr>
          <w:p w14:paraId="2DBFE382"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17.14</w:t>
            </w:r>
          </w:p>
        </w:tc>
        <w:tc>
          <w:tcPr>
            <w:tcW w:w="3370" w:type="dxa"/>
            <w:tcBorders>
              <w:bottom w:val="single" w:sz="4" w:space="0" w:color="auto"/>
            </w:tcBorders>
          </w:tcPr>
          <w:p w14:paraId="3587B7B0"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Void</w:t>
            </w:r>
          </w:p>
        </w:tc>
        <w:tc>
          <w:tcPr>
            <w:tcW w:w="993" w:type="dxa"/>
            <w:tcBorders>
              <w:bottom w:val="single" w:sz="4" w:space="0" w:color="auto"/>
            </w:tcBorders>
          </w:tcPr>
          <w:p w14:paraId="329EA887"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75" w:type="dxa"/>
            <w:tcBorders>
              <w:bottom w:val="single" w:sz="4" w:space="0" w:color="auto"/>
            </w:tcBorders>
          </w:tcPr>
          <w:p w14:paraId="0BB40D13"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78" w:type="dxa"/>
            <w:tcBorders>
              <w:bottom w:val="single" w:sz="4" w:space="0" w:color="auto"/>
            </w:tcBorders>
          </w:tcPr>
          <w:p w14:paraId="15665710"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p>
        </w:tc>
      </w:tr>
      <w:tr w:rsidR="00DD5D93" w:rsidRPr="00DD5D93" w14:paraId="04F6A11C" w14:textId="77777777" w:rsidTr="001E5B62">
        <w:trPr>
          <w:cantSplit/>
        </w:trPr>
        <w:tc>
          <w:tcPr>
            <w:tcW w:w="1134" w:type="dxa"/>
            <w:tcBorders>
              <w:bottom w:val="single" w:sz="4" w:space="0" w:color="auto"/>
            </w:tcBorders>
          </w:tcPr>
          <w:p w14:paraId="75A2413A"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17.16</w:t>
            </w:r>
          </w:p>
        </w:tc>
        <w:tc>
          <w:tcPr>
            <w:tcW w:w="3370" w:type="dxa"/>
            <w:tcBorders>
              <w:bottom w:val="single" w:sz="4" w:space="0" w:color="auto"/>
            </w:tcBorders>
          </w:tcPr>
          <w:p w14:paraId="6CAD4E58"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Void</w:t>
            </w:r>
          </w:p>
        </w:tc>
        <w:tc>
          <w:tcPr>
            <w:tcW w:w="993" w:type="dxa"/>
            <w:tcBorders>
              <w:bottom w:val="single" w:sz="4" w:space="0" w:color="auto"/>
            </w:tcBorders>
          </w:tcPr>
          <w:p w14:paraId="4FA384F9"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75" w:type="dxa"/>
            <w:tcBorders>
              <w:bottom w:val="single" w:sz="4" w:space="0" w:color="auto"/>
            </w:tcBorders>
          </w:tcPr>
          <w:p w14:paraId="4F3119CD"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78" w:type="dxa"/>
            <w:tcBorders>
              <w:bottom w:val="single" w:sz="4" w:space="0" w:color="auto"/>
            </w:tcBorders>
          </w:tcPr>
          <w:p w14:paraId="29B7A30B"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p>
        </w:tc>
      </w:tr>
      <w:tr w:rsidR="00DD5D93" w:rsidRPr="00DD5D93" w14:paraId="3425165A" w14:textId="77777777" w:rsidTr="001E5B62">
        <w:trPr>
          <w:cantSplit/>
        </w:trPr>
        <w:tc>
          <w:tcPr>
            <w:tcW w:w="1134" w:type="dxa"/>
            <w:tcBorders>
              <w:bottom w:val="single" w:sz="4" w:space="0" w:color="auto"/>
            </w:tcBorders>
          </w:tcPr>
          <w:p w14:paraId="048F66EC"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17.17</w:t>
            </w:r>
          </w:p>
        </w:tc>
        <w:tc>
          <w:tcPr>
            <w:tcW w:w="3370" w:type="dxa"/>
            <w:tcBorders>
              <w:bottom w:val="single" w:sz="4" w:space="0" w:color="auto"/>
            </w:tcBorders>
          </w:tcPr>
          <w:p w14:paraId="0C6C249C"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Void</w:t>
            </w:r>
          </w:p>
        </w:tc>
        <w:tc>
          <w:tcPr>
            <w:tcW w:w="993" w:type="dxa"/>
            <w:tcBorders>
              <w:bottom w:val="single" w:sz="4" w:space="0" w:color="auto"/>
            </w:tcBorders>
          </w:tcPr>
          <w:p w14:paraId="2BC522FB"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75" w:type="dxa"/>
            <w:tcBorders>
              <w:bottom w:val="single" w:sz="4" w:space="0" w:color="auto"/>
            </w:tcBorders>
          </w:tcPr>
          <w:p w14:paraId="44DBB466"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78" w:type="dxa"/>
            <w:tcBorders>
              <w:bottom w:val="single" w:sz="4" w:space="0" w:color="auto"/>
            </w:tcBorders>
          </w:tcPr>
          <w:p w14:paraId="3BA49641"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p>
        </w:tc>
      </w:tr>
      <w:tr w:rsidR="00DD5D93" w:rsidRPr="00DD5D93" w14:paraId="3F1D626D" w14:textId="77777777" w:rsidTr="00DD5D93">
        <w:trPr>
          <w:cantSplit/>
        </w:trPr>
        <w:tc>
          <w:tcPr>
            <w:tcW w:w="1134" w:type="dxa"/>
          </w:tcPr>
          <w:p w14:paraId="0DD75344"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17.18</w:t>
            </w:r>
          </w:p>
        </w:tc>
        <w:tc>
          <w:tcPr>
            <w:tcW w:w="3370" w:type="dxa"/>
          </w:tcPr>
          <w:p w14:paraId="18A1FFA5" w14:textId="77777777" w:rsidR="00DD5D93" w:rsidRPr="00DD5D93" w:rsidRDefault="00DD5D93" w:rsidP="00DD5D93">
            <w:pPr>
              <w:keepNext/>
              <w:keepLines/>
              <w:overflowPunct w:val="0"/>
              <w:autoSpaceDE w:val="0"/>
              <w:autoSpaceDN w:val="0"/>
              <w:adjustRightInd w:val="0"/>
              <w:spacing w:after="0"/>
              <w:textAlignment w:val="baseline"/>
              <w:rPr>
                <w:rFonts w:ascii="Arial" w:hAnsi="Arial"/>
                <w:sz w:val="16"/>
                <w:szCs w:val="16"/>
                <w:lang w:eastAsia="en-GB"/>
              </w:rPr>
            </w:pPr>
            <w:r w:rsidRPr="00DD5D93">
              <w:rPr>
                <w:rFonts w:ascii="Arial" w:hAnsi="Arial"/>
                <w:sz w:val="16"/>
                <w:szCs w:val="16"/>
                <w:lang w:eastAsia="en-GB"/>
              </w:rPr>
              <w:t>Void</w:t>
            </w:r>
          </w:p>
        </w:tc>
        <w:tc>
          <w:tcPr>
            <w:tcW w:w="993" w:type="dxa"/>
          </w:tcPr>
          <w:p w14:paraId="19D9094D"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75" w:type="dxa"/>
          </w:tcPr>
          <w:p w14:paraId="364696D4" w14:textId="77777777" w:rsidR="00DD5D93" w:rsidRPr="00DD5D93" w:rsidRDefault="00DD5D93" w:rsidP="00DD5D93">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78" w:type="dxa"/>
          </w:tcPr>
          <w:p w14:paraId="4D152446" w14:textId="77777777" w:rsidR="00DD5D93" w:rsidRPr="00DD5D93" w:rsidRDefault="00DD5D93" w:rsidP="00DD5D93">
            <w:pPr>
              <w:overflowPunct w:val="0"/>
              <w:autoSpaceDE w:val="0"/>
              <w:autoSpaceDN w:val="0"/>
              <w:adjustRightInd w:val="0"/>
              <w:spacing w:after="0"/>
              <w:textAlignment w:val="baseline"/>
              <w:rPr>
                <w:rFonts w:ascii="Arial" w:hAnsi="Arial"/>
                <w:sz w:val="16"/>
                <w:szCs w:val="16"/>
                <w:lang w:eastAsia="en-GB"/>
              </w:rPr>
            </w:pPr>
          </w:p>
        </w:tc>
      </w:tr>
      <w:tr w:rsidR="00DD5D93" w:rsidRPr="00DD5D93" w14:paraId="242C0454" w14:textId="77777777" w:rsidTr="00DD5D93">
        <w:trPr>
          <w:cantSplit/>
          <w:ins w:id="6" w:author="Ericsson" w:date="2025-05-09T17:09:00Z"/>
        </w:trPr>
        <w:tc>
          <w:tcPr>
            <w:tcW w:w="1134" w:type="dxa"/>
          </w:tcPr>
          <w:p w14:paraId="0010E751" w14:textId="77DE74BE" w:rsidR="00DD5D93" w:rsidRPr="00DD5D93" w:rsidRDefault="00DD5D93" w:rsidP="00DD5D93">
            <w:pPr>
              <w:keepNext/>
              <w:keepLines/>
              <w:overflowPunct w:val="0"/>
              <w:autoSpaceDE w:val="0"/>
              <w:autoSpaceDN w:val="0"/>
              <w:adjustRightInd w:val="0"/>
              <w:spacing w:after="0"/>
              <w:textAlignment w:val="baseline"/>
              <w:rPr>
                <w:ins w:id="7" w:author="Ericsson" w:date="2025-05-09T17:09:00Z"/>
                <w:rFonts w:ascii="Arial" w:hAnsi="Arial"/>
                <w:sz w:val="16"/>
                <w:szCs w:val="16"/>
                <w:lang w:eastAsia="en-GB"/>
              </w:rPr>
            </w:pPr>
            <w:ins w:id="8" w:author="Ericsson" w:date="2025-05-09T17:09:00Z">
              <w:r>
                <w:rPr>
                  <w:rFonts w:ascii="Arial" w:hAnsi="Arial"/>
                  <w:sz w:val="16"/>
                  <w:szCs w:val="16"/>
                  <w:lang w:eastAsia="en-GB"/>
                </w:rPr>
                <w:t>17.19</w:t>
              </w:r>
            </w:ins>
          </w:p>
        </w:tc>
        <w:tc>
          <w:tcPr>
            <w:tcW w:w="3370" w:type="dxa"/>
          </w:tcPr>
          <w:p w14:paraId="2386B95D" w14:textId="487ED730" w:rsidR="00DD5D93" w:rsidRPr="00DD5D93" w:rsidRDefault="00DD5D93" w:rsidP="00DD5D93">
            <w:pPr>
              <w:keepNext/>
              <w:keepLines/>
              <w:overflowPunct w:val="0"/>
              <w:autoSpaceDE w:val="0"/>
              <w:autoSpaceDN w:val="0"/>
              <w:adjustRightInd w:val="0"/>
              <w:spacing w:after="0"/>
              <w:textAlignment w:val="baseline"/>
              <w:rPr>
                <w:ins w:id="9" w:author="Ericsson" w:date="2025-05-09T17:09:00Z"/>
                <w:rFonts w:ascii="Arial" w:hAnsi="Arial"/>
                <w:sz w:val="16"/>
                <w:szCs w:val="16"/>
                <w:lang w:eastAsia="en-GB"/>
              </w:rPr>
            </w:pPr>
            <w:ins w:id="10" w:author="Ericsson" w:date="2025-05-09T17:10:00Z">
              <w:r w:rsidRPr="00DD5D93">
                <w:rPr>
                  <w:rFonts w:ascii="Arial" w:hAnsi="Arial"/>
                  <w:sz w:val="16"/>
                  <w:szCs w:val="16"/>
                  <w:lang w:eastAsia="en-GB"/>
                </w:rPr>
                <w:t>MO Speech / add RTT and remove RTT / EVS / Default configuration</w:t>
              </w:r>
            </w:ins>
          </w:p>
        </w:tc>
        <w:tc>
          <w:tcPr>
            <w:tcW w:w="993" w:type="dxa"/>
          </w:tcPr>
          <w:p w14:paraId="0281DB57" w14:textId="7887DCA2" w:rsidR="00DD5D93" w:rsidRPr="00DD5D93" w:rsidRDefault="00DD5D93" w:rsidP="00DD5D93">
            <w:pPr>
              <w:keepNext/>
              <w:keepLines/>
              <w:overflowPunct w:val="0"/>
              <w:autoSpaceDE w:val="0"/>
              <w:autoSpaceDN w:val="0"/>
              <w:adjustRightInd w:val="0"/>
              <w:spacing w:after="0"/>
              <w:jc w:val="center"/>
              <w:textAlignment w:val="baseline"/>
              <w:rPr>
                <w:ins w:id="11" w:author="Ericsson" w:date="2025-05-09T17:09:00Z"/>
                <w:rFonts w:ascii="Arial" w:hAnsi="Arial"/>
                <w:sz w:val="16"/>
                <w:szCs w:val="16"/>
                <w:lang w:eastAsia="en-GB"/>
              </w:rPr>
            </w:pPr>
            <w:ins w:id="12" w:author="Ericsson" w:date="2025-05-09T17:11:00Z">
              <w:r w:rsidRPr="00DD5D93">
                <w:rPr>
                  <w:rFonts w:ascii="Arial" w:hAnsi="Arial"/>
                  <w:sz w:val="16"/>
                  <w:szCs w:val="16"/>
                  <w:lang w:eastAsia="en-GB"/>
                </w:rPr>
                <w:t>Rel-15</w:t>
              </w:r>
            </w:ins>
          </w:p>
        </w:tc>
        <w:tc>
          <w:tcPr>
            <w:tcW w:w="1275" w:type="dxa"/>
          </w:tcPr>
          <w:p w14:paraId="4AC83C59" w14:textId="5C20EF32" w:rsidR="00DD5D93" w:rsidRPr="00DD5D93" w:rsidRDefault="00DD5D93" w:rsidP="00DD5D93">
            <w:pPr>
              <w:keepNext/>
              <w:keepLines/>
              <w:overflowPunct w:val="0"/>
              <w:autoSpaceDE w:val="0"/>
              <w:autoSpaceDN w:val="0"/>
              <w:adjustRightInd w:val="0"/>
              <w:spacing w:after="0"/>
              <w:jc w:val="center"/>
              <w:textAlignment w:val="baseline"/>
              <w:rPr>
                <w:ins w:id="13" w:author="Ericsson" w:date="2025-05-09T17:09:00Z"/>
                <w:rFonts w:ascii="Arial" w:hAnsi="Arial"/>
                <w:sz w:val="16"/>
                <w:szCs w:val="16"/>
                <w:lang w:eastAsia="en-GB"/>
              </w:rPr>
            </w:pPr>
            <w:proofErr w:type="spellStart"/>
            <w:ins w:id="14" w:author="Ericsson" w:date="2025-05-09T17:12:00Z">
              <w:r w:rsidRPr="00DD5D93">
                <w:rPr>
                  <w:rFonts w:ascii="Arial" w:hAnsi="Arial"/>
                  <w:sz w:val="16"/>
                  <w:szCs w:val="16"/>
                  <w:lang w:eastAsia="en-GB"/>
                </w:rPr>
                <w:t>C</w:t>
              </w:r>
            </w:ins>
            <w:ins w:id="15" w:author="Ericsson" w:date="2025-05-09T17:27:00Z">
              <w:r w:rsidR="00FD703B">
                <w:rPr>
                  <w:rFonts w:ascii="Arial" w:hAnsi="Arial"/>
                  <w:sz w:val="16"/>
                  <w:szCs w:val="16"/>
                  <w:lang w:eastAsia="en-GB"/>
                </w:rPr>
                <w:t>n</w:t>
              </w:r>
            </w:ins>
            <w:ins w:id="16" w:author="Ericsson" w:date="2025-05-09T17:12:00Z">
              <w:r>
                <w:rPr>
                  <w:rFonts w:ascii="Arial" w:hAnsi="Arial"/>
                  <w:sz w:val="16"/>
                  <w:szCs w:val="16"/>
                  <w:lang w:eastAsia="en-GB"/>
                </w:rPr>
                <w:t>nn</w:t>
              </w:r>
            </w:ins>
            <w:proofErr w:type="spellEnd"/>
          </w:p>
        </w:tc>
        <w:tc>
          <w:tcPr>
            <w:tcW w:w="2978" w:type="dxa"/>
          </w:tcPr>
          <w:p w14:paraId="1F8CBD87" w14:textId="77777777" w:rsidR="00FD703B" w:rsidRDefault="00DD5D93" w:rsidP="00DD5D93">
            <w:pPr>
              <w:overflowPunct w:val="0"/>
              <w:autoSpaceDE w:val="0"/>
              <w:autoSpaceDN w:val="0"/>
              <w:adjustRightInd w:val="0"/>
              <w:spacing w:after="0"/>
              <w:textAlignment w:val="baseline"/>
              <w:rPr>
                <w:ins w:id="17" w:author="Ericsson" w:date="2025-05-09T17:26:00Z"/>
                <w:rFonts w:ascii="Arial" w:hAnsi="Arial"/>
                <w:sz w:val="16"/>
                <w:szCs w:val="16"/>
                <w:lang w:eastAsia="en-GB"/>
              </w:rPr>
            </w:pPr>
            <w:ins w:id="18" w:author="Ericsson" w:date="2025-05-09T17:12:00Z">
              <w:r w:rsidRPr="00DD5D93">
                <w:rPr>
                  <w:rFonts w:ascii="Arial" w:hAnsi="Arial"/>
                  <w:sz w:val="16"/>
                  <w:szCs w:val="16"/>
                  <w:lang w:eastAsia="en-GB"/>
                </w:rPr>
                <w:t>UE supports MTSI and MTSI speech and preconditions and</w:t>
              </w:r>
            </w:ins>
            <w:ins w:id="19" w:author="Ericsson" w:date="2025-05-09T17:14:00Z">
              <w:r>
                <w:t xml:space="preserve"> </w:t>
              </w:r>
              <w:r w:rsidRPr="00DD5D93">
                <w:rPr>
                  <w:rFonts w:ascii="Arial" w:hAnsi="Arial"/>
                  <w:sz w:val="16"/>
                  <w:szCs w:val="16"/>
                  <w:lang w:eastAsia="en-GB"/>
                </w:rPr>
                <w:t>Real-time text</w:t>
              </w:r>
            </w:ins>
          </w:p>
          <w:p w14:paraId="7EBFEE75" w14:textId="1C0C5104" w:rsidR="00DD5D93" w:rsidRPr="00DD5D93" w:rsidRDefault="005B708E" w:rsidP="00DD5D93">
            <w:pPr>
              <w:overflowPunct w:val="0"/>
              <w:autoSpaceDE w:val="0"/>
              <w:autoSpaceDN w:val="0"/>
              <w:adjustRightInd w:val="0"/>
              <w:spacing w:after="0"/>
              <w:textAlignment w:val="baseline"/>
              <w:rPr>
                <w:ins w:id="20" w:author="Ericsson" w:date="2025-05-09T17:09:00Z"/>
                <w:rFonts w:ascii="Arial" w:hAnsi="Arial"/>
                <w:sz w:val="16"/>
                <w:szCs w:val="16"/>
                <w:lang w:eastAsia="en-GB"/>
              </w:rPr>
            </w:pPr>
            <w:ins w:id="21" w:author="Ericsson" w:date="2025-05-09T17:24:00Z">
              <w:r>
                <w:rPr>
                  <w:rFonts w:ascii="Arial" w:hAnsi="Arial"/>
                  <w:sz w:val="16"/>
                  <w:szCs w:val="16"/>
                  <w:lang w:eastAsia="en-GB"/>
                </w:rPr>
                <w:t xml:space="preserve">(NOTE </w:t>
              </w:r>
            </w:ins>
            <w:ins w:id="22" w:author="Ericsson" w:date="2025-05-09T17:25:00Z">
              <w:r w:rsidR="00FD703B">
                <w:rPr>
                  <w:rFonts w:ascii="Arial" w:hAnsi="Arial"/>
                  <w:sz w:val="16"/>
                  <w:szCs w:val="16"/>
                  <w:lang w:eastAsia="en-GB"/>
                </w:rPr>
                <w:t>n</w:t>
              </w:r>
            </w:ins>
            <w:ins w:id="23" w:author="Ericsson" w:date="2025-05-09T17:24:00Z">
              <w:r>
                <w:rPr>
                  <w:rFonts w:ascii="Arial" w:hAnsi="Arial"/>
                  <w:sz w:val="16"/>
                  <w:szCs w:val="16"/>
                  <w:lang w:eastAsia="en-GB"/>
                </w:rPr>
                <w:t>)</w:t>
              </w:r>
            </w:ins>
          </w:p>
        </w:tc>
      </w:tr>
      <w:tr w:rsidR="00DD5D93" w:rsidRPr="00DD5D93" w14:paraId="186D5E68" w14:textId="77777777" w:rsidTr="001E5B62">
        <w:trPr>
          <w:cantSplit/>
          <w:ins w:id="24" w:author="Ericsson" w:date="2025-05-09T17:09:00Z"/>
        </w:trPr>
        <w:tc>
          <w:tcPr>
            <w:tcW w:w="1134" w:type="dxa"/>
            <w:tcBorders>
              <w:bottom w:val="single" w:sz="4" w:space="0" w:color="auto"/>
            </w:tcBorders>
          </w:tcPr>
          <w:p w14:paraId="00359F3E" w14:textId="3FBBCA64" w:rsidR="00DD5D93" w:rsidRPr="00DD5D93" w:rsidRDefault="00DD5D93" w:rsidP="00DD5D93">
            <w:pPr>
              <w:keepNext/>
              <w:keepLines/>
              <w:overflowPunct w:val="0"/>
              <w:autoSpaceDE w:val="0"/>
              <w:autoSpaceDN w:val="0"/>
              <w:adjustRightInd w:val="0"/>
              <w:spacing w:after="0"/>
              <w:textAlignment w:val="baseline"/>
              <w:rPr>
                <w:ins w:id="25" w:author="Ericsson" w:date="2025-05-09T17:09:00Z"/>
                <w:rFonts w:ascii="Arial" w:hAnsi="Arial"/>
                <w:sz w:val="16"/>
                <w:szCs w:val="16"/>
                <w:lang w:eastAsia="en-GB"/>
              </w:rPr>
            </w:pPr>
            <w:ins w:id="26" w:author="Ericsson" w:date="2025-05-09T17:09:00Z">
              <w:r>
                <w:rPr>
                  <w:rFonts w:ascii="Arial" w:hAnsi="Arial"/>
                  <w:sz w:val="16"/>
                  <w:szCs w:val="16"/>
                  <w:lang w:eastAsia="en-GB"/>
                </w:rPr>
                <w:t>17.20</w:t>
              </w:r>
            </w:ins>
          </w:p>
        </w:tc>
        <w:tc>
          <w:tcPr>
            <w:tcW w:w="3370" w:type="dxa"/>
            <w:tcBorders>
              <w:bottom w:val="single" w:sz="4" w:space="0" w:color="auto"/>
            </w:tcBorders>
          </w:tcPr>
          <w:p w14:paraId="242AB52A" w14:textId="4F7C3FE3" w:rsidR="00DD5D93" w:rsidRPr="00DD5D93" w:rsidRDefault="00DD5D93" w:rsidP="00DD5D93">
            <w:pPr>
              <w:keepNext/>
              <w:keepLines/>
              <w:overflowPunct w:val="0"/>
              <w:autoSpaceDE w:val="0"/>
              <w:autoSpaceDN w:val="0"/>
              <w:adjustRightInd w:val="0"/>
              <w:spacing w:after="0"/>
              <w:textAlignment w:val="baseline"/>
              <w:rPr>
                <w:ins w:id="27" w:author="Ericsson" w:date="2025-05-09T17:09:00Z"/>
                <w:rFonts w:ascii="Arial" w:hAnsi="Arial"/>
                <w:sz w:val="16"/>
                <w:szCs w:val="16"/>
                <w:lang w:eastAsia="en-GB"/>
              </w:rPr>
            </w:pPr>
            <w:ins w:id="28" w:author="Ericsson" w:date="2025-05-09T17:10:00Z">
              <w:r w:rsidRPr="00DD5D93">
                <w:rPr>
                  <w:rFonts w:ascii="Arial" w:hAnsi="Arial"/>
                  <w:sz w:val="16"/>
                  <w:szCs w:val="16"/>
                  <w:lang w:eastAsia="en-GB"/>
                </w:rPr>
                <w:t>MT Speech / add RTT and remove RTT / EVS / Default configuration</w:t>
              </w:r>
            </w:ins>
          </w:p>
        </w:tc>
        <w:tc>
          <w:tcPr>
            <w:tcW w:w="993" w:type="dxa"/>
            <w:tcBorders>
              <w:bottom w:val="single" w:sz="4" w:space="0" w:color="auto"/>
            </w:tcBorders>
          </w:tcPr>
          <w:p w14:paraId="1574C31C" w14:textId="5340DA84" w:rsidR="00DD5D93" w:rsidRPr="00DD5D93" w:rsidRDefault="00DD5D93" w:rsidP="00DD5D93">
            <w:pPr>
              <w:keepNext/>
              <w:keepLines/>
              <w:overflowPunct w:val="0"/>
              <w:autoSpaceDE w:val="0"/>
              <w:autoSpaceDN w:val="0"/>
              <w:adjustRightInd w:val="0"/>
              <w:spacing w:after="0"/>
              <w:jc w:val="center"/>
              <w:textAlignment w:val="baseline"/>
              <w:rPr>
                <w:ins w:id="29" w:author="Ericsson" w:date="2025-05-09T17:09:00Z"/>
                <w:rFonts w:ascii="Arial" w:hAnsi="Arial"/>
                <w:sz w:val="16"/>
                <w:szCs w:val="16"/>
                <w:lang w:eastAsia="en-GB"/>
              </w:rPr>
            </w:pPr>
            <w:ins w:id="30" w:author="Ericsson" w:date="2025-05-09T17:11:00Z">
              <w:r w:rsidRPr="00DD5D93">
                <w:rPr>
                  <w:rFonts w:ascii="Arial" w:hAnsi="Arial"/>
                  <w:sz w:val="16"/>
                  <w:szCs w:val="16"/>
                  <w:lang w:eastAsia="en-GB"/>
                </w:rPr>
                <w:t>Rel-15</w:t>
              </w:r>
            </w:ins>
          </w:p>
        </w:tc>
        <w:tc>
          <w:tcPr>
            <w:tcW w:w="1275" w:type="dxa"/>
            <w:tcBorders>
              <w:bottom w:val="single" w:sz="4" w:space="0" w:color="auto"/>
            </w:tcBorders>
          </w:tcPr>
          <w:p w14:paraId="3B6DC989" w14:textId="5DF312BD" w:rsidR="00DD5D93" w:rsidRPr="00DD5D93" w:rsidRDefault="00DD5D93" w:rsidP="00DD5D93">
            <w:pPr>
              <w:keepNext/>
              <w:keepLines/>
              <w:overflowPunct w:val="0"/>
              <w:autoSpaceDE w:val="0"/>
              <w:autoSpaceDN w:val="0"/>
              <w:adjustRightInd w:val="0"/>
              <w:spacing w:after="0"/>
              <w:jc w:val="center"/>
              <w:textAlignment w:val="baseline"/>
              <w:rPr>
                <w:ins w:id="31" w:author="Ericsson" w:date="2025-05-09T17:09:00Z"/>
                <w:rFonts w:ascii="Arial" w:hAnsi="Arial"/>
                <w:sz w:val="16"/>
                <w:szCs w:val="16"/>
                <w:lang w:eastAsia="en-GB"/>
              </w:rPr>
            </w:pPr>
            <w:proofErr w:type="spellStart"/>
            <w:ins w:id="32" w:author="Ericsson" w:date="2025-05-09T17:12:00Z">
              <w:r w:rsidRPr="00DD5D93">
                <w:rPr>
                  <w:rFonts w:ascii="Arial" w:hAnsi="Arial"/>
                  <w:sz w:val="16"/>
                  <w:szCs w:val="16"/>
                  <w:lang w:eastAsia="en-GB"/>
                </w:rPr>
                <w:t>C</w:t>
              </w:r>
            </w:ins>
            <w:ins w:id="33" w:author="Ericsson" w:date="2025-05-09T17:27:00Z">
              <w:r w:rsidR="00FD703B">
                <w:rPr>
                  <w:rFonts w:ascii="Arial" w:hAnsi="Arial"/>
                  <w:sz w:val="16"/>
                  <w:szCs w:val="16"/>
                  <w:lang w:eastAsia="en-GB"/>
                </w:rPr>
                <w:t>n</w:t>
              </w:r>
            </w:ins>
            <w:ins w:id="34" w:author="Ericsson" w:date="2025-05-09T17:12:00Z">
              <w:r>
                <w:rPr>
                  <w:rFonts w:ascii="Arial" w:hAnsi="Arial"/>
                  <w:sz w:val="16"/>
                  <w:szCs w:val="16"/>
                  <w:lang w:eastAsia="en-GB"/>
                </w:rPr>
                <w:t>nn</w:t>
              </w:r>
            </w:ins>
            <w:proofErr w:type="spellEnd"/>
          </w:p>
        </w:tc>
        <w:tc>
          <w:tcPr>
            <w:tcW w:w="2978" w:type="dxa"/>
            <w:tcBorders>
              <w:bottom w:val="single" w:sz="4" w:space="0" w:color="auto"/>
            </w:tcBorders>
          </w:tcPr>
          <w:p w14:paraId="3C7D622E" w14:textId="77777777" w:rsidR="00FD703B" w:rsidRDefault="00DD5D93" w:rsidP="00DD5D93">
            <w:pPr>
              <w:overflowPunct w:val="0"/>
              <w:autoSpaceDE w:val="0"/>
              <w:autoSpaceDN w:val="0"/>
              <w:adjustRightInd w:val="0"/>
              <w:spacing w:after="0"/>
              <w:textAlignment w:val="baseline"/>
              <w:rPr>
                <w:ins w:id="35" w:author="Ericsson" w:date="2025-05-09T17:26:00Z"/>
                <w:rFonts w:ascii="Arial" w:hAnsi="Arial"/>
                <w:sz w:val="16"/>
                <w:szCs w:val="16"/>
                <w:lang w:eastAsia="en-GB"/>
              </w:rPr>
            </w:pPr>
            <w:ins w:id="36" w:author="Ericsson" w:date="2025-05-09T17:14:00Z">
              <w:r w:rsidRPr="00DD5D93">
                <w:rPr>
                  <w:rFonts w:ascii="Arial" w:hAnsi="Arial"/>
                  <w:sz w:val="16"/>
                  <w:szCs w:val="16"/>
                  <w:lang w:eastAsia="en-GB"/>
                </w:rPr>
                <w:t>UE supports MTSI and MTSI speech and preconditions and Real-time text</w:t>
              </w:r>
            </w:ins>
          </w:p>
          <w:p w14:paraId="7DD967BB" w14:textId="78E67758" w:rsidR="00DD5D93" w:rsidRPr="00DD5D93" w:rsidRDefault="00FD703B" w:rsidP="00DD5D93">
            <w:pPr>
              <w:overflowPunct w:val="0"/>
              <w:autoSpaceDE w:val="0"/>
              <w:autoSpaceDN w:val="0"/>
              <w:adjustRightInd w:val="0"/>
              <w:spacing w:after="0"/>
              <w:textAlignment w:val="baseline"/>
              <w:rPr>
                <w:ins w:id="37" w:author="Ericsson" w:date="2025-05-09T17:09:00Z"/>
                <w:rFonts w:ascii="Arial" w:hAnsi="Arial"/>
                <w:sz w:val="16"/>
                <w:szCs w:val="16"/>
                <w:lang w:eastAsia="en-GB"/>
              </w:rPr>
            </w:pPr>
            <w:ins w:id="38" w:author="Ericsson" w:date="2025-05-09T17:26:00Z">
              <w:r w:rsidRPr="00FD703B">
                <w:rPr>
                  <w:rFonts w:ascii="Arial" w:hAnsi="Arial"/>
                  <w:sz w:val="16"/>
                  <w:szCs w:val="16"/>
                  <w:lang w:eastAsia="en-GB"/>
                </w:rPr>
                <w:t>(NOTE n)</w:t>
              </w:r>
            </w:ins>
          </w:p>
        </w:tc>
      </w:tr>
    </w:tbl>
    <w:p w14:paraId="55A56A77" w14:textId="77777777" w:rsidR="00DD5D93" w:rsidRDefault="00DD5D93" w:rsidP="00DD5D93"/>
    <w:p w14:paraId="71B4539B" w14:textId="77777777" w:rsidR="005B708E" w:rsidRDefault="005B708E" w:rsidP="005B708E">
      <w:pPr>
        <w:pStyle w:val="H6"/>
        <w:ind w:left="0" w:firstLine="0"/>
        <w:rPr>
          <w:b/>
          <w:bCs/>
          <w:color w:val="0000FF"/>
        </w:rPr>
      </w:pPr>
      <w:r w:rsidRPr="00944C32">
        <w:rPr>
          <w:b/>
          <w:bCs/>
          <w:color w:val="0000FF"/>
        </w:rPr>
        <w:t>&lt;&lt;&lt;Skipped part &gt;&gt;&gt;</w:t>
      </w:r>
    </w:p>
    <w:p w14:paraId="47A43DC7" w14:textId="77777777" w:rsidR="005B708E" w:rsidRPr="0099312E" w:rsidRDefault="005B708E" w:rsidP="005B708E">
      <w:pPr>
        <w:pStyle w:val="NO"/>
      </w:pPr>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02E2E82B" w14:textId="77777777" w:rsidR="005B708E" w:rsidRPr="0099312E" w:rsidRDefault="005B708E" w:rsidP="005B708E">
      <w:pPr>
        <w:pStyle w:val="NO"/>
      </w:pPr>
      <w:r w:rsidRPr="0099312E">
        <w:t>NOTE 2:</w:t>
      </w:r>
      <w:r w:rsidRPr="0099312E">
        <w:tab/>
        <w:t>Either one of the two adjacent test cases, i.e. (19.1.3 or 19.1.3a), (19.3.2 or 19.3.2a), shall be executed.</w:t>
      </w:r>
    </w:p>
    <w:p w14:paraId="55F16A2C" w14:textId="77777777" w:rsidR="005B708E" w:rsidRPr="0099312E" w:rsidRDefault="005B708E" w:rsidP="005B708E">
      <w:pPr>
        <w:pStyle w:val="NO"/>
      </w:pPr>
      <w:r w:rsidRPr="0099312E">
        <w:t>NOTE 3:</w:t>
      </w:r>
      <w:r w:rsidRPr="0099312E">
        <w:tab/>
        <w:t>This TC can optionally be executed against Rel-8 and onwards UEs.</w:t>
      </w:r>
    </w:p>
    <w:p w14:paraId="29830ECD" w14:textId="77777777" w:rsidR="005B708E" w:rsidRPr="0099312E" w:rsidRDefault="005B708E" w:rsidP="005B708E">
      <w:pPr>
        <w:pStyle w:val="NO"/>
      </w:pPr>
      <w:r w:rsidRPr="0099312E">
        <w:t>NOTE 4:</w:t>
      </w:r>
      <w:r w:rsidRPr="0099312E">
        <w:tab/>
        <w:t>In case the UE supports both GBA and HTTP Digest, GBA shall be used as XCAP authentication.</w:t>
      </w:r>
    </w:p>
    <w:p w14:paraId="23DB9FC6" w14:textId="77777777" w:rsidR="005B708E" w:rsidRPr="0099312E" w:rsidRDefault="005B708E" w:rsidP="005B708E">
      <w:pPr>
        <w:pStyle w:val="NO"/>
      </w:pPr>
      <w:r w:rsidRPr="0099312E">
        <w:t>NOTE 5:</w:t>
      </w:r>
      <w:r w:rsidRPr="0099312E">
        <w:tab/>
        <w:t>In case the UE supports both GBA and HTTP Digest, HTTP Digest shall be used as XCAP authentication.</w:t>
      </w:r>
    </w:p>
    <w:p w14:paraId="3B8D257A" w14:textId="77777777" w:rsidR="005B708E" w:rsidRPr="0099312E" w:rsidRDefault="005B708E" w:rsidP="005B708E">
      <w:pPr>
        <w:pStyle w:val="NO"/>
      </w:pPr>
      <w:r w:rsidRPr="0099312E">
        <w:t>NOTE 6:</w:t>
      </w:r>
      <w:r w:rsidRPr="0099312E">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99312E">
        <w:t>px_RATComb_Tested</w:t>
      </w:r>
      <w:proofErr w:type="spellEnd"/>
      <w:r w:rsidRPr="0099312E">
        <w:t xml:space="preserve"> = </w:t>
      </w:r>
      <w:proofErr w:type="spellStart"/>
      <w:r w:rsidRPr="0099312E">
        <w:t>EUTRA_only</w:t>
      </w:r>
      <w:proofErr w:type="spellEnd"/>
      <w:r w:rsidRPr="0099312E">
        <w:t xml:space="preserve">. For UEs supporting both UTRA and GERAN the TC should be executed once only for the E-UTRA/EPC and UTRA combination by setting the </w:t>
      </w:r>
      <w:proofErr w:type="spellStart"/>
      <w:r w:rsidRPr="0099312E">
        <w:t>px_RATComb_Tested</w:t>
      </w:r>
      <w:proofErr w:type="spellEnd"/>
      <w:r w:rsidRPr="0099312E">
        <w:t xml:space="preserve"> = EUTRA_UTRA.</w:t>
      </w:r>
    </w:p>
    <w:p w14:paraId="30E39C27" w14:textId="77777777" w:rsidR="005B708E" w:rsidRPr="0099312E" w:rsidRDefault="005B708E" w:rsidP="005B708E">
      <w:pPr>
        <w:pStyle w:val="NO"/>
      </w:pPr>
      <w:r w:rsidRPr="0099312E">
        <w:t>NOTE 7:</w:t>
      </w:r>
      <w:r w:rsidRPr="0099312E">
        <w:tab/>
        <w:t>This TC can optionally be executed against Rel-9 and onwards UEs.</w:t>
      </w:r>
    </w:p>
    <w:p w14:paraId="26EA4E0D" w14:textId="77777777" w:rsidR="005B708E" w:rsidRDefault="005B708E" w:rsidP="005B708E">
      <w:pPr>
        <w:pStyle w:val="NO"/>
        <w:rPr>
          <w:ins w:id="39" w:author="Ericsson" w:date="2025-05-09T17:26:00Z"/>
        </w:rPr>
      </w:pPr>
      <w:r w:rsidRPr="009A4781">
        <w:t>NOTE 8:</w:t>
      </w:r>
      <w:r w:rsidRPr="009A4781">
        <w:tab/>
        <w:t>If TC 12.23a is executed TC 12.23 is optional. If TC 12.24a is executed TC 12.24 is optional.</w:t>
      </w:r>
    </w:p>
    <w:p w14:paraId="4CC599D2" w14:textId="26570BA2" w:rsidR="00FD703B" w:rsidRDefault="00FD703B" w:rsidP="005B708E">
      <w:pPr>
        <w:pStyle w:val="NO"/>
      </w:pPr>
      <w:ins w:id="40" w:author="Ericsson" w:date="2025-05-09T17:26:00Z">
        <w:r w:rsidRPr="0099312E">
          <w:t xml:space="preserve">NOTE </w:t>
        </w:r>
        <w:r>
          <w:t>n</w:t>
        </w:r>
        <w:r w:rsidRPr="0099312E">
          <w:t>:</w:t>
        </w:r>
        <w:r w:rsidRPr="0099312E">
          <w:tab/>
          <w:t>This TC can optionally be executed against Rel-</w:t>
        </w:r>
        <w:r>
          <w:t>12</w:t>
        </w:r>
        <w:r w:rsidRPr="0099312E">
          <w:t xml:space="preserve"> and onwards UEs</w:t>
        </w:r>
      </w:ins>
      <w:ins w:id="41" w:author="Ericsson" w:date="2025-05-09T17:51:00Z">
        <w:r w:rsidR="009D6622">
          <w:t>.</w:t>
        </w:r>
      </w:ins>
    </w:p>
    <w:p w14:paraId="4F8D44FF" w14:textId="77777777" w:rsidR="005B708E" w:rsidRDefault="005B708E" w:rsidP="00DD5D93"/>
    <w:p w14:paraId="4D314FAA" w14:textId="77777777" w:rsidR="00056AE7" w:rsidRDefault="00056AE7" w:rsidP="00CA5990">
      <w:pPr>
        <w:pStyle w:val="H6"/>
        <w:ind w:left="0" w:firstLine="0"/>
        <w:rPr>
          <w:b/>
          <w:bCs/>
          <w:color w:val="0000FF"/>
        </w:rPr>
      </w:pPr>
    </w:p>
    <w:p w14:paraId="28A0B18E" w14:textId="13EA9A06" w:rsidR="00056AE7" w:rsidRDefault="00056AE7" w:rsidP="00056AE7">
      <w:pPr>
        <w:pStyle w:val="H6"/>
        <w:ind w:left="0" w:firstLine="0"/>
        <w:rPr>
          <w:b/>
          <w:bCs/>
          <w:color w:val="0000FF"/>
        </w:rPr>
      </w:pPr>
      <w:r w:rsidRPr="00944C32">
        <w:rPr>
          <w:b/>
          <w:bCs/>
          <w:color w:val="0000FF"/>
        </w:rPr>
        <w:t>&lt;&lt;&lt;Skipped part &gt;&gt;&gt;</w:t>
      </w:r>
    </w:p>
    <w:p w14:paraId="6F5B9CF1" w14:textId="6D3F73B4" w:rsidR="00056AE7" w:rsidRPr="00056AE7" w:rsidRDefault="00DD5D93" w:rsidP="00DD5D93">
      <w:pPr>
        <w:pStyle w:val="TH"/>
      </w:pPr>
      <w:r w:rsidRPr="0099312E">
        <w:t>Table 4.1a: Applicability Conditions for TS 34.229-1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p w14:paraId="1BC4201B" w14:textId="77777777" w:rsidR="005B708E" w:rsidRPr="005B708E" w:rsidRDefault="005B708E" w:rsidP="005B708E">
      <w:bookmarkStart w:id="42" w:name="_Hlk197704492"/>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B708E" w:rsidRPr="00833EDC" w14:paraId="2F59DC64" w14:textId="77777777" w:rsidTr="001E5B62">
        <w:trPr>
          <w:cantSplit/>
        </w:trPr>
        <w:tc>
          <w:tcPr>
            <w:tcW w:w="1134" w:type="dxa"/>
            <w:tcBorders>
              <w:top w:val="single" w:sz="4" w:space="0" w:color="auto"/>
              <w:left w:val="single" w:sz="4" w:space="0" w:color="auto"/>
              <w:bottom w:val="single" w:sz="4" w:space="0" w:color="auto"/>
              <w:right w:val="single" w:sz="4" w:space="0" w:color="auto"/>
            </w:tcBorders>
          </w:tcPr>
          <w:p w14:paraId="04414380" w14:textId="77777777" w:rsidR="005B708E" w:rsidRPr="00833EDC" w:rsidRDefault="005B708E" w:rsidP="001E5B62">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56C72651" w14:textId="77777777" w:rsidR="005B708E" w:rsidRPr="00833EDC" w:rsidRDefault="005B708E" w:rsidP="001E5B62">
            <w:pPr>
              <w:tabs>
                <w:tab w:val="left" w:pos="486"/>
              </w:tabs>
              <w:rPr>
                <w:rFonts w:ascii="Arial" w:hAnsi="Arial"/>
                <w:sz w:val="16"/>
                <w:szCs w:val="16"/>
              </w:rPr>
            </w:pPr>
            <w:r w:rsidRPr="00833EDC">
              <w:rPr>
                <w:rFonts w:ascii="Arial" w:hAnsi="Arial"/>
                <w:sz w:val="16"/>
                <w:szCs w:val="16"/>
              </w:rPr>
              <w:t>IF A.12/54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3115E0B2" w14:textId="77777777" w:rsidR="005B708E" w:rsidRPr="00833EDC" w:rsidRDefault="005B708E" w:rsidP="001E5B62">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initiation and capable of triggering a Test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5B708E" w:rsidRPr="00833EDC" w14:paraId="1E45D234" w14:textId="77777777" w:rsidTr="001E5B62">
        <w:trPr>
          <w:cantSplit/>
        </w:trPr>
        <w:tc>
          <w:tcPr>
            <w:tcW w:w="1134" w:type="dxa"/>
            <w:tcBorders>
              <w:top w:val="single" w:sz="4" w:space="0" w:color="auto"/>
              <w:left w:val="single" w:sz="4" w:space="0" w:color="auto"/>
              <w:bottom w:val="single" w:sz="4" w:space="0" w:color="auto"/>
              <w:right w:val="single" w:sz="4" w:space="0" w:color="auto"/>
            </w:tcBorders>
          </w:tcPr>
          <w:p w14:paraId="2568A5FF" w14:textId="77777777" w:rsidR="005B708E" w:rsidRPr="00833EDC" w:rsidRDefault="005B708E" w:rsidP="001E5B62">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3AB4EDEC" w14:textId="77777777" w:rsidR="005B708E" w:rsidRPr="00833EDC" w:rsidRDefault="005B708E" w:rsidP="001E5B62">
            <w:pPr>
              <w:tabs>
                <w:tab w:val="left" w:pos="486"/>
              </w:tabs>
              <w:rPr>
                <w:rFonts w:ascii="Arial" w:hAnsi="Arial"/>
                <w:sz w:val="16"/>
                <w:szCs w:val="16"/>
              </w:rPr>
            </w:pPr>
            <w:r w:rsidRPr="00833EDC">
              <w:rPr>
                <w:rFonts w:ascii="Arial" w:hAnsi="Arial"/>
                <w:sz w:val="16"/>
                <w:szCs w:val="16"/>
              </w:rPr>
              <w:t>IF A.12/55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4A1838BF" w14:textId="77777777" w:rsidR="005B708E" w:rsidRPr="00833EDC" w:rsidRDefault="005B708E" w:rsidP="001E5B62">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Only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initiation and capable of triggering a Test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5B708E" w:rsidRPr="00833EDC" w14:paraId="4A62576F" w14:textId="77777777" w:rsidTr="001E5B62">
        <w:trPr>
          <w:cantSplit/>
          <w:ins w:id="43" w:author="Ericsson" w:date="2025-05-09T17:16:00Z"/>
        </w:trPr>
        <w:tc>
          <w:tcPr>
            <w:tcW w:w="1134" w:type="dxa"/>
            <w:tcBorders>
              <w:top w:val="single" w:sz="4" w:space="0" w:color="auto"/>
              <w:left w:val="single" w:sz="4" w:space="0" w:color="auto"/>
              <w:bottom w:val="single" w:sz="4" w:space="0" w:color="auto"/>
              <w:right w:val="single" w:sz="4" w:space="0" w:color="auto"/>
            </w:tcBorders>
          </w:tcPr>
          <w:p w14:paraId="6B7592C5" w14:textId="684EE835" w:rsidR="005B708E" w:rsidRDefault="005B708E" w:rsidP="001E5B62">
            <w:pPr>
              <w:rPr>
                <w:ins w:id="44" w:author="Ericsson" w:date="2025-05-09T17:16:00Z"/>
                <w:rFonts w:ascii="Arial" w:hAnsi="Arial"/>
                <w:sz w:val="16"/>
                <w:szCs w:val="16"/>
              </w:rPr>
            </w:pPr>
            <w:proofErr w:type="spellStart"/>
            <w:ins w:id="45" w:author="Ericsson" w:date="2025-05-09T17:16:00Z">
              <w:r>
                <w:rPr>
                  <w:rFonts w:ascii="Arial" w:hAnsi="Arial"/>
                  <w:sz w:val="16"/>
                  <w:szCs w:val="16"/>
                </w:rPr>
                <w:t>C</w:t>
              </w:r>
            </w:ins>
            <w:ins w:id="46" w:author="Ericsson" w:date="2025-05-09T17:27:00Z">
              <w:r w:rsidR="00FD703B">
                <w:rPr>
                  <w:rFonts w:ascii="Arial" w:hAnsi="Arial"/>
                  <w:sz w:val="16"/>
                  <w:szCs w:val="16"/>
                </w:rPr>
                <w:t>n</w:t>
              </w:r>
            </w:ins>
            <w:ins w:id="47" w:author="Ericsson" w:date="2025-05-09T17:16:00Z">
              <w:r>
                <w:rPr>
                  <w:rFonts w:ascii="Arial" w:hAnsi="Arial"/>
                  <w:sz w:val="16"/>
                  <w:szCs w:val="16"/>
                </w:rPr>
                <w:t>nn</w:t>
              </w:r>
              <w:proofErr w:type="spellEnd"/>
            </w:ins>
          </w:p>
        </w:tc>
        <w:tc>
          <w:tcPr>
            <w:tcW w:w="5638" w:type="dxa"/>
            <w:tcBorders>
              <w:top w:val="single" w:sz="4" w:space="0" w:color="auto"/>
              <w:left w:val="single" w:sz="4" w:space="0" w:color="auto"/>
              <w:bottom w:val="single" w:sz="4" w:space="0" w:color="auto"/>
              <w:right w:val="single" w:sz="4" w:space="0" w:color="auto"/>
            </w:tcBorders>
          </w:tcPr>
          <w:p w14:paraId="188C8641" w14:textId="67711F5F" w:rsidR="005B708E" w:rsidRPr="00833EDC" w:rsidRDefault="005B708E" w:rsidP="001E5B62">
            <w:pPr>
              <w:tabs>
                <w:tab w:val="left" w:pos="486"/>
              </w:tabs>
              <w:rPr>
                <w:ins w:id="48" w:author="Ericsson" w:date="2025-05-09T17:16:00Z"/>
                <w:rFonts w:ascii="Arial" w:hAnsi="Arial"/>
                <w:sz w:val="16"/>
                <w:szCs w:val="16"/>
              </w:rPr>
            </w:pPr>
            <w:ins w:id="49" w:author="Ericsson" w:date="2025-05-09T17:17:00Z">
              <w:r w:rsidRPr="009A4781">
                <w:rPr>
                  <w:rFonts w:ascii="Arial" w:hAnsi="Arial"/>
                  <w:sz w:val="16"/>
                  <w:szCs w:val="16"/>
                </w:rPr>
                <w:t xml:space="preserve">IF A.3A/50 AND A.15/1 AND A.4/16 AND </w:t>
              </w:r>
            </w:ins>
            <w:ins w:id="50" w:author="Ericsson" w:date="2025-05-09T17:18:00Z">
              <w:r>
                <w:rPr>
                  <w:rFonts w:ascii="Arial" w:hAnsi="Arial"/>
                  <w:sz w:val="16"/>
                  <w:szCs w:val="16"/>
                </w:rPr>
                <w:t>A</w:t>
              </w:r>
            </w:ins>
            <w:ins w:id="51" w:author="Ericsson" w:date="2025-05-09T17:19:00Z">
              <w:r>
                <w:rPr>
                  <w:rFonts w:ascii="Arial" w:hAnsi="Arial"/>
                  <w:sz w:val="16"/>
                  <w:szCs w:val="16"/>
                </w:rPr>
                <w:t>.15/15</w:t>
              </w:r>
            </w:ins>
            <w:ins w:id="52" w:author="Ericsson" w:date="2025-05-09T17:17:00Z">
              <w:r w:rsidRPr="009A4781">
                <w:rPr>
                  <w:rFonts w:ascii="Arial" w:hAnsi="Arial"/>
                  <w:sz w:val="16"/>
                  <w:szCs w:val="16"/>
                </w:rPr>
                <w:t xml:space="preserve"> THEN R ELSE N/A</w:t>
              </w:r>
            </w:ins>
          </w:p>
        </w:tc>
        <w:tc>
          <w:tcPr>
            <w:tcW w:w="2978" w:type="dxa"/>
            <w:tcBorders>
              <w:top w:val="single" w:sz="4" w:space="0" w:color="auto"/>
              <w:left w:val="single" w:sz="4" w:space="0" w:color="auto"/>
              <w:bottom w:val="single" w:sz="4" w:space="0" w:color="auto"/>
              <w:right w:val="single" w:sz="4" w:space="0" w:color="auto"/>
            </w:tcBorders>
          </w:tcPr>
          <w:p w14:paraId="62073AA9" w14:textId="5F9FB65E" w:rsidR="005B708E" w:rsidRPr="00833EDC" w:rsidRDefault="005B708E" w:rsidP="001E5B62">
            <w:pPr>
              <w:tabs>
                <w:tab w:val="left" w:pos="486"/>
              </w:tabs>
              <w:rPr>
                <w:ins w:id="53" w:author="Ericsson" w:date="2025-05-09T17:16:00Z"/>
                <w:rFonts w:ascii="Arial" w:hAnsi="Arial"/>
                <w:sz w:val="16"/>
                <w:szCs w:val="16"/>
              </w:rPr>
            </w:pPr>
            <w:ins w:id="54" w:author="Ericsson" w:date="2025-05-09T17:17:00Z">
              <w:r w:rsidRPr="005B708E">
                <w:rPr>
                  <w:rFonts w:ascii="Arial" w:hAnsi="Arial"/>
                  <w:sz w:val="16"/>
                  <w:szCs w:val="16"/>
                </w:rPr>
                <w:t>MTSI and MTSI speech and preconditions and Real-time text</w:t>
              </w:r>
            </w:ins>
          </w:p>
        </w:tc>
      </w:tr>
      <w:bookmarkEnd w:id="42"/>
    </w:tbl>
    <w:p w14:paraId="7FBF3F49" w14:textId="77777777" w:rsidR="00DD5D93" w:rsidRPr="00DD5D93" w:rsidRDefault="00DD5D93" w:rsidP="00DD5D93"/>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5"/>
    <w:p w14:paraId="4C34D5D2" w14:textId="77777777" w:rsidR="00075755" w:rsidRPr="00056AE7" w:rsidRDefault="00075755" w:rsidP="00056AE7"/>
    <w:sectPr w:rsidR="00075755"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92FA8"/>
    <w:rsid w:val="000961A3"/>
    <w:rsid w:val="00097DC4"/>
    <w:rsid w:val="000A6394"/>
    <w:rsid w:val="000A795F"/>
    <w:rsid w:val="000B7FED"/>
    <w:rsid w:val="000C038A"/>
    <w:rsid w:val="000C6598"/>
    <w:rsid w:val="000C71B5"/>
    <w:rsid w:val="000D44B3"/>
    <w:rsid w:val="000D5869"/>
    <w:rsid w:val="000D5941"/>
    <w:rsid w:val="000D5B7C"/>
    <w:rsid w:val="000D66FC"/>
    <w:rsid w:val="000F6199"/>
    <w:rsid w:val="00101A08"/>
    <w:rsid w:val="00114F57"/>
    <w:rsid w:val="00145D43"/>
    <w:rsid w:val="00151B26"/>
    <w:rsid w:val="0016733A"/>
    <w:rsid w:val="00167490"/>
    <w:rsid w:val="001813CA"/>
    <w:rsid w:val="00186BBE"/>
    <w:rsid w:val="001925AB"/>
    <w:rsid w:val="00192C46"/>
    <w:rsid w:val="001A08B3"/>
    <w:rsid w:val="001A3DA9"/>
    <w:rsid w:val="001A5FB5"/>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E7D55"/>
    <w:rsid w:val="002F2EE7"/>
    <w:rsid w:val="002F49AE"/>
    <w:rsid w:val="00305409"/>
    <w:rsid w:val="00306471"/>
    <w:rsid w:val="00306F60"/>
    <w:rsid w:val="00353408"/>
    <w:rsid w:val="003609EF"/>
    <w:rsid w:val="0036231A"/>
    <w:rsid w:val="00374DD4"/>
    <w:rsid w:val="00384F00"/>
    <w:rsid w:val="003A030F"/>
    <w:rsid w:val="003A6FD2"/>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0153D"/>
    <w:rsid w:val="00506A74"/>
    <w:rsid w:val="00510F66"/>
    <w:rsid w:val="005141D9"/>
    <w:rsid w:val="00514F2A"/>
    <w:rsid w:val="0051580D"/>
    <w:rsid w:val="00540485"/>
    <w:rsid w:val="00547111"/>
    <w:rsid w:val="0055748F"/>
    <w:rsid w:val="0056014F"/>
    <w:rsid w:val="00566013"/>
    <w:rsid w:val="005858DB"/>
    <w:rsid w:val="00591887"/>
    <w:rsid w:val="00592D74"/>
    <w:rsid w:val="005B1BB1"/>
    <w:rsid w:val="005B4E98"/>
    <w:rsid w:val="005B708E"/>
    <w:rsid w:val="005C11ED"/>
    <w:rsid w:val="005D778E"/>
    <w:rsid w:val="005E2321"/>
    <w:rsid w:val="005E2C44"/>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32CE4"/>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D6622"/>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A393B"/>
    <w:rsid w:val="00CA5990"/>
    <w:rsid w:val="00CB1CF2"/>
    <w:rsid w:val="00CC5026"/>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D5D93"/>
    <w:rsid w:val="00DE34CF"/>
    <w:rsid w:val="00DF497C"/>
    <w:rsid w:val="00DF5048"/>
    <w:rsid w:val="00E13F3D"/>
    <w:rsid w:val="00E16A44"/>
    <w:rsid w:val="00E22721"/>
    <w:rsid w:val="00E34898"/>
    <w:rsid w:val="00E6039B"/>
    <w:rsid w:val="00E635B0"/>
    <w:rsid w:val="00E72679"/>
    <w:rsid w:val="00E75774"/>
    <w:rsid w:val="00E855CD"/>
    <w:rsid w:val="00E87AF4"/>
    <w:rsid w:val="00E94EED"/>
    <w:rsid w:val="00EA017E"/>
    <w:rsid w:val="00EB09B7"/>
    <w:rsid w:val="00EB128B"/>
    <w:rsid w:val="00EB417D"/>
    <w:rsid w:val="00EC4F7B"/>
    <w:rsid w:val="00ED44A3"/>
    <w:rsid w:val="00ED5D68"/>
    <w:rsid w:val="00ED7DE8"/>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07AB"/>
    <w:rsid w:val="00FD4950"/>
    <w:rsid w:val="00FD703B"/>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1231</TotalTime>
  <Pages>3</Pages>
  <Words>924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149</cp:revision>
  <cp:lastPrinted>1899-12-31T23:00:00Z</cp:lastPrinted>
  <dcterms:created xsi:type="dcterms:W3CDTF">2020-02-03T08:32:00Z</dcterms:created>
  <dcterms:modified xsi:type="dcterms:W3CDTF">2025-05-09T15:51:00Z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